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6CE63" w14:textId="30A969AF" w:rsidR="004965B6" w:rsidRDefault="004965B6" w:rsidP="0049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  <w:t>C3-243</w:t>
      </w:r>
      <w:r w:rsidR="00FB109E">
        <w:rPr>
          <w:b/>
          <w:i/>
          <w:noProof/>
          <w:sz w:val="28"/>
        </w:rPr>
        <w:t>213</w:t>
      </w:r>
    </w:p>
    <w:p w14:paraId="7CB45193" w14:textId="6B8CD7D0" w:rsidR="001E41F3" w:rsidRDefault="004965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</w:t>
      </w:r>
      <w:r>
        <w:rPr>
          <w:rFonts w:cs="Arial"/>
          <w:b/>
          <w:bCs/>
          <w:i/>
          <w:color w:val="0070C0"/>
          <w:sz w:val="22"/>
          <w:szCs w:val="22"/>
        </w:rPr>
        <w:t>3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xxx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DE217" w:rsidR="001E41F3" w:rsidRPr="00410371" w:rsidRDefault="00492E5E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29.</w:t>
            </w:r>
            <w:r w:rsidR="006D3AA5">
              <w:rPr>
                <w:b/>
                <w:noProof/>
                <w:sz w:val="28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24BB09" w:rsidR="001E41F3" w:rsidRPr="00410371" w:rsidRDefault="00492E5E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B109E">
              <w:rPr>
                <w:b/>
                <w:noProof/>
                <w:sz w:val="28"/>
              </w:rPr>
              <w:t>1285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5A65A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</w:t>
            </w:r>
            <w:r w:rsidR="006D3AA5">
              <w:rPr>
                <w:b/>
                <w:noProof/>
                <w:sz w:val="28"/>
              </w:rPr>
              <w:t>7</w:t>
            </w:r>
            <w:r w:rsidRPr="00024352">
              <w:rPr>
                <w:b/>
                <w:noProof/>
                <w:sz w:val="28"/>
              </w:rPr>
              <w:t>.</w:t>
            </w:r>
            <w:r w:rsidR="006D3AA5">
              <w:rPr>
                <w:b/>
                <w:noProof/>
                <w:sz w:val="28"/>
              </w:rPr>
              <w:t>13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C3402" w:rsidR="001E41F3" w:rsidRDefault="00492E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D3AA5">
              <w:t>Correction on Data Reporting Provisioning Session Uri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492E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435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492E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435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03C61" w:rsidR="001E41F3" w:rsidRDefault="00A70419">
            <w:pPr>
              <w:pStyle w:val="CRCoverPage"/>
              <w:spacing w:after="0"/>
              <w:ind w:left="100"/>
              <w:rPr>
                <w:noProof/>
              </w:rPr>
            </w:pPr>
            <w: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F9D5E0" w:rsidR="001E41F3" w:rsidRDefault="00492E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4352">
              <w:rPr>
                <w:noProof/>
              </w:rPr>
              <w:t>2024-0</w:t>
            </w:r>
            <w:r w:rsidR="006C03F2">
              <w:rPr>
                <w:noProof/>
              </w:rPr>
              <w:t>4</w:t>
            </w:r>
            <w:r w:rsidR="00024352">
              <w:rPr>
                <w:noProof/>
              </w:rPr>
              <w:t>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492E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435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492E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43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6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66DF" w:rsidRDefault="003666DF" w:rsidP="003666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749B2C" w:rsidR="003666DF" w:rsidRDefault="003666DF" w:rsidP="00366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The </w:t>
            </w:r>
            <w:r>
              <w:rPr>
                <w:lang w:val="fr-FR"/>
              </w:rPr>
              <w:t>resource URI in Table 5.24.2.4.3.1-4 is incorrect, which may lead to wrong implementation and misalignment with the OpenAPI file.</w:t>
            </w:r>
          </w:p>
        </w:tc>
      </w:tr>
      <w:tr w:rsidR="003666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66DF" w:rsidRDefault="003666DF" w:rsidP="003666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66DF" w:rsidRDefault="003666DF" w:rsidP="003666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6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66DF" w:rsidRDefault="003666DF" w:rsidP="003666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719536" w:rsidR="003666DF" w:rsidRDefault="003666DF" w:rsidP="00366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Correct the resource URI</w:t>
            </w:r>
          </w:p>
        </w:tc>
      </w:tr>
      <w:tr w:rsidR="003666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66DF" w:rsidRDefault="003666DF" w:rsidP="003666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66DF" w:rsidRDefault="003666DF" w:rsidP="003666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6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66DF" w:rsidRDefault="003666DF" w:rsidP="003666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763B97" w:rsidR="003666DF" w:rsidRDefault="003666DF" w:rsidP="00366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B4283F" w:rsidR="001E41F3" w:rsidRDefault="00A70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5.24.2.4.3.1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4BB18F" w:rsidR="001E41F3" w:rsidRDefault="00482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DA0459" w14:textId="77777777" w:rsidR="003666DF" w:rsidRDefault="003666DF" w:rsidP="003666DF">
      <w:pPr>
        <w:pStyle w:val="6"/>
        <w:rPr>
          <w:rFonts w:eastAsia="宋体"/>
        </w:rPr>
      </w:pPr>
      <w:bookmarkStart w:id="2" w:name="_Toc162000218"/>
      <w:bookmarkStart w:id="3" w:name="_Toc151622597"/>
      <w:bookmarkStart w:id="4" w:name="_Toc151617617"/>
      <w:bookmarkStart w:id="5" w:name="_Toc114212566"/>
      <w:r>
        <w:rPr>
          <w:rFonts w:eastAsia="宋体"/>
        </w:rPr>
        <w:t>5.24.2.4.3.1</w:t>
      </w:r>
      <w:r>
        <w:rPr>
          <w:rFonts w:eastAsia="宋体"/>
        </w:rPr>
        <w:tab/>
        <w:t>POST</w:t>
      </w:r>
      <w:bookmarkEnd w:id="2"/>
      <w:bookmarkEnd w:id="3"/>
      <w:bookmarkEnd w:id="4"/>
      <w:bookmarkEnd w:id="5"/>
    </w:p>
    <w:p w14:paraId="17E574E5" w14:textId="77777777" w:rsidR="003666DF" w:rsidRDefault="003666DF" w:rsidP="003666DF">
      <w:pPr>
        <w:keepNext/>
        <w:rPr>
          <w:rFonts w:eastAsia="宋体"/>
        </w:rPr>
      </w:pPr>
      <w:r>
        <w:t>This method enables an AF to request the creation of a Data Reporting Configuration at the NEF.</w:t>
      </w:r>
    </w:p>
    <w:p w14:paraId="58C22F42" w14:textId="77777777" w:rsidR="003666DF" w:rsidRDefault="003666DF" w:rsidP="003666DF">
      <w:pPr>
        <w:keepNext/>
      </w:pPr>
      <w:r>
        <w:t>This method shall support the URI query parameters specified in table 5.24.2.4.3.1-1.</w:t>
      </w:r>
    </w:p>
    <w:p w14:paraId="2C9BEE6A" w14:textId="77777777" w:rsidR="003666DF" w:rsidRDefault="003666DF" w:rsidP="003666DF">
      <w:pPr>
        <w:pStyle w:val="TH"/>
        <w:rPr>
          <w:b w:val="0"/>
        </w:rPr>
      </w:pPr>
      <w:r>
        <w:t>Table 5.24.2.4.3.1-1: URI query parameters supported by the POST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7"/>
        <w:gridCol w:w="414"/>
        <w:gridCol w:w="1268"/>
        <w:gridCol w:w="3412"/>
        <w:gridCol w:w="1532"/>
      </w:tblGrid>
      <w:tr w:rsidR="003666DF" w14:paraId="3C6B5845" w14:textId="77777777" w:rsidTr="003666DF">
        <w:trPr>
          <w:jc w:val="center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5162083" w14:textId="77777777" w:rsidR="003666DF" w:rsidRDefault="003666D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CEA30C8" w14:textId="77777777" w:rsidR="003666DF" w:rsidRDefault="003666D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F5E57C6" w14:textId="77777777" w:rsidR="003666DF" w:rsidRDefault="003666DF">
            <w:pPr>
              <w:pStyle w:val="TAH"/>
            </w:pPr>
            <w:r>
              <w:t>P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15A2F28" w14:textId="77777777" w:rsidR="003666DF" w:rsidRDefault="003666DF">
            <w:pPr>
              <w:pStyle w:val="TAH"/>
            </w:pPr>
            <w:r>
              <w:t>Cardinality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BCFDE7B" w14:textId="77777777" w:rsidR="003666DF" w:rsidRDefault="003666D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097036F" w14:textId="77777777" w:rsidR="003666DF" w:rsidRDefault="003666DF">
            <w:pPr>
              <w:pStyle w:val="TAH"/>
            </w:pPr>
            <w:r>
              <w:t>Applicability</w:t>
            </w:r>
          </w:p>
        </w:tc>
      </w:tr>
      <w:tr w:rsidR="003666DF" w14:paraId="1F2A44FB" w14:textId="77777777" w:rsidTr="003666DF">
        <w:trPr>
          <w:jc w:val="center"/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62994" w14:textId="77777777" w:rsidR="003666DF" w:rsidRDefault="003666D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60841" w14:textId="77777777" w:rsidR="003666DF" w:rsidRDefault="003666DF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77843" w14:textId="77777777" w:rsidR="003666DF" w:rsidRDefault="003666DF">
            <w:pPr>
              <w:pStyle w:val="TAC"/>
            </w:pP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D633B" w14:textId="77777777" w:rsidR="003666DF" w:rsidRDefault="003666DF">
            <w:pPr>
              <w:pStyle w:val="TAC"/>
            </w:pP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48D73" w14:textId="77777777" w:rsidR="003666DF" w:rsidRDefault="003666DF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34566" w14:textId="77777777" w:rsidR="003666DF" w:rsidRDefault="003666DF">
            <w:pPr>
              <w:pStyle w:val="TAL"/>
            </w:pPr>
          </w:p>
        </w:tc>
      </w:tr>
    </w:tbl>
    <w:p w14:paraId="33A50C74" w14:textId="77777777" w:rsidR="003666DF" w:rsidRDefault="003666DF" w:rsidP="003666DF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5DDB8B9D" w14:textId="77777777" w:rsidR="003666DF" w:rsidRDefault="003666DF" w:rsidP="003666DF">
      <w:r>
        <w:t>This method shall support the request data structures specified in table 5.24.2.4.3.1-2 and the response data structures and response codes specified in table 5.24.2.4.3.1-4.</w:t>
      </w:r>
    </w:p>
    <w:p w14:paraId="4A87FF32" w14:textId="77777777" w:rsidR="003666DF" w:rsidRDefault="003666DF" w:rsidP="003666DF">
      <w:pPr>
        <w:pStyle w:val="TH"/>
        <w:rPr>
          <w:b w:val="0"/>
        </w:rPr>
      </w:pPr>
      <w:r>
        <w:t>Table 5.24.2.4.3.1-2: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4"/>
        <w:gridCol w:w="425"/>
        <w:gridCol w:w="1133"/>
        <w:gridCol w:w="5565"/>
      </w:tblGrid>
      <w:tr w:rsidR="003666DF" w14:paraId="66C7F645" w14:textId="77777777" w:rsidTr="003666DF">
        <w:trPr>
          <w:jc w:val="center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55EFFD" w14:textId="77777777" w:rsidR="003666DF" w:rsidRDefault="003666D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E49A0C" w14:textId="77777777" w:rsidR="003666DF" w:rsidRDefault="003666D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F68FBB" w14:textId="77777777" w:rsidR="003666DF" w:rsidRDefault="003666DF">
            <w:pPr>
              <w:pStyle w:val="TAH"/>
            </w:pPr>
            <w:r>
              <w:t>Cardinality</w:t>
            </w:r>
          </w:p>
        </w:tc>
        <w:tc>
          <w:tcPr>
            <w:tcW w:w="5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2F4DCD0" w14:textId="77777777" w:rsidR="003666DF" w:rsidRDefault="003666DF">
            <w:pPr>
              <w:pStyle w:val="TAH"/>
            </w:pPr>
            <w:r>
              <w:t>Description</w:t>
            </w:r>
          </w:p>
        </w:tc>
      </w:tr>
      <w:tr w:rsidR="003666DF" w14:paraId="68451557" w14:textId="77777777" w:rsidTr="003666DF">
        <w:trPr>
          <w:jc w:val="center"/>
        </w:trPr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3FA5B0" w14:textId="77777777" w:rsidR="003666DF" w:rsidRDefault="003666DF">
            <w:pPr>
              <w:pStyle w:val="TAL"/>
            </w:pPr>
            <w:proofErr w:type="spellStart"/>
            <w:r>
              <w:t>DataReportingConfiguration</w:t>
            </w:r>
            <w:proofErr w:type="spellEnd"/>
          </w:p>
          <w:p w14:paraId="44C404A3" w14:textId="77777777" w:rsidR="003666DF" w:rsidRDefault="003666DF">
            <w:pPr>
              <w:pStyle w:val="TAL"/>
            </w:pPr>
            <w:r>
              <w:t>(NOTE)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2C7CB" w14:textId="77777777" w:rsidR="003666DF" w:rsidRDefault="003666DF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783C6" w14:textId="77777777" w:rsidR="003666DF" w:rsidRDefault="003666DF">
            <w:pPr>
              <w:pStyle w:val="TAL"/>
            </w:pPr>
            <w:r>
              <w:t>1</w:t>
            </w:r>
          </w:p>
        </w:tc>
        <w:tc>
          <w:tcPr>
            <w:tcW w:w="5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71247" w14:textId="77777777" w:rsidR="003666DF" w:rsidRDefault="003666DF">
            <w:pPr>
              <w:pStyle w:val="TAL"/>
            </w:pPr>
            <w:r>
              <w:t>Representation of the Data Reporting Configuration to be created in the NEF.</w:t>
            </w:r>
          </w:p>
        </w:tc>
      </w:tr>
      <w:tr w:rsidR="003666DF" w14:paraId="5AE396CD" w14:textId="77777777" w:rsidTr="003666DF">
        <w:trPr>
          <w:trHeight w:val="181"/>
          <w:jc w:val="center"/>
        </w:trPr>
        <w:tc>
          <w:tcPr>
            <w:tcW w:w="95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D50AC02" w14:textId="77777777" w:rsidR="003666DF" w:rsidRDefault="003666DF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“dataReportingConfigurationId” attribute of the </w:t>
            </w:r>
            <w:proofErr w:type="spellStart"/>
            <w:r>
              <w:t>DataReportingConfiguration</w:t>
            </w:r>
            <w:proofErr w:type="spellEnd"/>
            <w:r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681D1AA6" w14:textId="77777777" w:rsidR="003666DF" w:rsidRDefault="003666DF" w:rsidP="003666DF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3F944CE3" w14:textId="77777777" w:rsidR="003666DF" w:rsidRDefault="003666DF" w:rsidP="003666DF">
      <w:pPr>
        <w:pStyle w:val="TH"/>
        <w:rPr>
          <w:b w:val="0"/>
        </w:rPr>
      </w:pPr>
      <w:r>
        <w:t>Table 5.24.2.4.3.1-3: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286"/>
        <w:gridCol w:w="1067"/>
        <w:gridCol w:w="1152"/>
        <w:gridCol w:w="4017"/>
      </w:tblGrid>
      <w:tr w:rsidR="003666DF" w14:paraId="6BF966D6" w14:textId="77777777" w:rsidTr="003666DF">
        <w:trPr>
          <w:jc w:val="center"/>
        </w:trPr>
        <w:tc>
          <w:tcPr>
            <w:tcW w:w="1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568099" w14:textId="77777777" w:rsidR="003666DF" w:rsidRDefault="003666DF">
            <w:pPr>
              <w:pStyle w:val="TAH"/>
              <w:rPr>
                <w:b w:val="0"/>
              </w:rPr>
            </w:pPr>
            <w:r>
              <w:t>Data type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904926" w14:textId="77777777" w:rsidR="003666DF" w:rsidRDefault="003666DF">
            <w:pPr>
              <w:pStyle w:val="TAH"/>
              <w:rPr>
                <w:b w:val="0"/>
              </w:rPr>
            </w:pPr>
            <w:r>
              <w:t>P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52E8EF" w14:textId="77777777" w:rsidR="003666DF" w:rsidRDefault="003666DF">
            <w:pPr>
              <w:pStyle w:val="TAH"/>
              <w:rPr>
                <w:b w:val="0"/>
              </w:rPr>
            </w:pPr>
            <w:r>
              <w:t>Cardinality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BEE029" w14:textId="77777777" w:rsidR="003666DF" w:rsidRDefault="003666DF">
            <w:pPr>
              <w:pStyle w:val="TAH"/>
              <w:rPr>
                <w:b w:val="0"/>
              </w:rPr>
            </w:pPr>
            <w:r>
              <w:t>Response</w:t>
            </w:r>
          </w:p>
          <w:p w14:paraId="06AA3561" w14:textId="77777777" w:rsidR="003666DF" w:rsidRDefault="003666DF">
            <w:pPr>
              <w:pStyle w:val="TAH"/>
              <w:rPr>
                <w:b w:val="0"/>
              </w:rPr>
            </w:pPr>
            <w:r>
              <w:t>codes</w:t>
            </w:r>
          </w:p>
        </w:tc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CE6B5B" w14:textId="77777777" w:rsidR="003666DF" w:rsidRDefault="003666DF">
            <w:pPr>
              <w:pStyle w:val="TAH"/>
              <w:rPr>
                <w:b w:val="0"/>
              </w:rPr>
            </w:pPr>
            <w:r>
              <w:t>Description</w:t>
            </w:r>
          </w:p>
        </w:tc>
      </w:tr>
      <w:tr w:rsidR="003666DF" w14:paraId="7E2D6163" w14:textId="77777777" w:rsidTr="003666DF">
        <w:trPr>
          <w:jc w:val="center"/>
        </w:trPr>
        <w:tc>
          <w:tcPr>
            <w:tcW w:w="1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B0558" w14:textId="77777777" w:rsidR="003666DF" w:rsidRDefault="003666DF">
            <w:pPr>
              <w:pStyle w:val="TAL"/>
            </w:pPr>
            <w:proofErr w:type="spellStart"/>
            <w:r>
              <w:t>DataReportingConfiguration</w:t>
            </w:r>
            <w:proofErr w:type="spellEnd"/>
          </w:p>
          <w:p w14:paraId="2838E680" w14:textId="77777777" w:rsidR="003666DF" w:rsidRDefault="003666DF">
            <w:pPr>
              <w:pStyle w:val="TAL"/>
            </w:pPr>
            <w:r>
              <w:t>(NOTE 2)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F74B3" w14:textId="77777777" w:rsidR="003666DF" w:rsidRDefault="003666DF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CB358" w14:textId="77777777" w:rsidR="003666DF" w:rsidRDefault="003666DF">
            <w:pPr>
              <w:pStyle w:val="TAC"/>
            </w:pPr>
            <w:r>
              <w:t>1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91947" w14:textId="77777777" w:rsidR="003666DF" w:rsidRDefault="003666DF">
            <w:pPr>
              <w:pStyle w:val="TAL"/>
            </w:pPr>
            <w:r>
              <w:t>201 Created</w:t>
            </w:r>
          </w:p>
        </w:tc>
        <w:tc>
          <w:tcPr>
            <w:tcW w:w="21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B7843" w14:textId="77777777" w:rsidR="003666DF" w:rsidRDefault="003666DF">
            <w:pPr>
              <w:pStyle w:val="TAL"/>
            </w:pPr>
            <w:r>
              <w:t>Successful case. A representation of the created Individual Data Reporting Configuration resource is returned.</w:t>
            </w:r>
          </w:p>
          <w:p w14:paraId="40B1500C" w14:textId="77777777" w:rsidR="003666DF" w:rsidRDefault="003666DF">
            <w:pPr>
              <w:pStyle w:val="TAL"/>
            </w:pPr>
          </w:p>
          <w:p w14:paraId="6D58AE8E" w14:textId="77777777" w:rsidR="003666DF" w:rsidRDefault="003666DF">
            <w:pPr>
              <w:pStyle w:val="TAL"/>
            </w:pPr>
            <w:r>
              <w:t>The URI of the created resource shall be returned in an HTTP "Location" header.</w:t>
            </w:r>
          </w:p>
        </w:tc>
      </w:tr>
      <w:tr w:rsidR="003666DF" w14:paraId="1ADCA392" w14:textId="77777777" w:rsidTr="003666DF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DFE1112" w14:textId="77777777" w:rsidR="003666DF" w:rsidRDefault="003666DF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5.2.6-1 of 3GPP TS 29.122 [4] also apply.</w:t>
            </w:r>
          </w:p>
          <w:p w14:paraId="06E1ADFE" w14:textId="77777777" w:rsidR="003666DF" w:rsidRDefault="003666DF">
            <w:pPr>
              <w:pStyle w:val="TAN"/>
              <w:rPr>
                <w:noProof/>
              </w:rPr>
            </w:pPr>
            <w:r>
              <w:t>NOTE 2:</w:t>
            </w:r>
            <w:r>
              <w:rPr>
                <w:noProof/>
              </w:rPr>
              <w:tab/>
              <w:t xml:space="preserve">The “dataReportingConfigurationId” attribute of the </w:t>
            </w:r>
            <w:proofErr w:type="spellStart"/>
            <w:r>
              <w:t>DataReportingConfiguration</w:t>
            </w:r>
            <w:proofErr w:type="spellEnd"/>
            <w:r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1D7BD7A8" w14:textId="77777777" w:rsidR="003666DF" w:rsidRDefault="003666DF" w:rsidP="003666DF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330D03AD" w14:textId="77777777" w:rsidR="003666DF" w:rsidRDefault="003666DF" w:rsidP="003666DF">
      <w:pPr>
        <w:pStyle w:val="TH"/>
      </w:pPr>
      <w:r>
        <w:t>Table</w:t>
      </w:r>
      <w:r>
        <w:rPr>
          <w:noProof/>
        </w:rPr>
        <w:t> </w:t>
      </w:r>
      <w:r>
        <w:rPr>
          <w:rFonts w:eastAsia="MS Mincho"/>
        </w:rPr>
        <w:t>5.24.2.4.3.1</w:t>
      </w:r>
      <w:r>
        <w:t xml:space="preserve">-4: Headers supported by the </w:t>
      </w:r>
      <w:proofErr w:type="gramStart"/>
      <w:r>
        <w:rPr>
          <w:iCs/>
        </w:rPr>
        <w:t>201</w:t>
      </w:r>
      <w:r>
        <w:t xml:space="preserve"> response</w:t>
      </w:r>
      <w:proofErr w:type="gramEnd"/>
      <w:r>
        <w:t xml:space="preserve"> code on this resource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6"/>
        <w:gridCol w:w="1276"/>
        <w:gridCol w:w="284"/>
        <w:gridCol w:w="1134"/>
        <w:gridCol w:w="4666"/>
      </w:tblGrid>
      <w:tr w:rsidR="003666DF" w14:paraId="5ED108C6" w14:textId="77777777" w:rsidTr="003666DF">
        <w:trPr>
          <w:jc w:val="center"/>
        </w:trPr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52CDCE" w14:textId="77777777" w:rsidR="003666DF" w:rsidRDefault="003666DF">
            <w:pPr>
              <w:pStyle w:val="TAH"/>
            </w:pPr>
            <w:r>
              <w:t>HTTP response header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AE1607" w14:textId="77777777" w:rsidR="003666DF" w:rsidRDefault="003666DF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8FDB3E" w14:textId="77777777" w:rsidR="003666DF" w:rsidRDefault="003666D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DAA50D" w14:textId="77777777" w:rsidR="003666DF" w:rsidRDefault="003666DF">
            <w:pPr>
              <w:pStyle w:val="TAH"/>
            </w:pPr>
            <w:r>
              <w:t>Cardinality</w:t>
            </w:r>
          </w:p>
        </w:tc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0FAC128" w14:textId="77777777" w:rsidR="003666DF" w:rsidRDefault="003666DF">
            <w:pPr>
              <w:pStyle w:val="TAH"/>
            </w:pPr>
            <w:r>
              <w:t>Description</w:t>
            </w:r>
          </w:p>
        </w:tc>
      </w:tr>
      <w:tr w:rsidR="003666DF" w14:paraId="7ABE1C56" w14:textId="77777777" w:rsidTr="003666DF">
        <w:trPr>
          <w:jc w:val="center"/>
        </w:trPr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44A8DD7" w14:textId="77777777" w:rsidR="003666DF" w:rsidRDefault="003666DF">
            <w:pPr>
              <w:pStyle w:val="TAL"/>
            </w:pPr>
            <w:r>
              <w:t>Location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B3038E4" w14:textId="77777777" w:rsidR="003666DF" w:rsidRDefault="003666DF">
            <w:pPr>
              <w:pStyle w:val="TAL"/>
            </w:pPr>
            <w:r>
              <w:t>string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40336C1" w14:textId="77777777" w:rsidR="003666DF" w:rsidRDefault="003666D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A585F3C" w14:textId="77777777" w:rsidR="003666DF" w:rsidRDefault="003666DF">
            <w:pPr>
              <w:pStyle w:val="TAC"/>
            </w:pPr>
            <w:r>
              <w:t>1</w:t>
            </w:r>
          </w:p>
        </w:tc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4B4A4176" w14:textId="1C045720" w:rsidR="003666DF" w:rsidRDefault="003666DF">
            <w:pPr>
              <w:pStyle w:val="TAL"/>
            </w:pPr>
            <w:r>
              <w:t>The URI of the newly created resource, according to the structure: {apiRoot}/3gpp-data-reporting-provisioning</w:t>
            </w:r>
            <w:del w:id="6" w:author="Huawei[Chi]" w:date="2024-05-06T17:57:00Z">
              <w:r w:rsidDel="00906F70">
                <w:delText xml:space="preserve"> </w:delText>
              </w:r>
            </w:del>
            <w:r>
              <w:t>/v1/sessions/{sessionId}/configurations</w:t>
            </w:r>
            <w:ins w:id="7" w:author="Huawei[Chi]" w:date="2024-05-06T17:57:00Z">
              <w:r w:rsidR="00906F70">
                <w:t>/{configurationId}</w:t>
              </w:r>
            </w:ins>
          </w:p>
        </w:tc>
      </w:tr>
    </w:tbl>
    <w:p w14:paraId="6A521297" w14:textId="77777777" w:rsidR="003666DF" w:rsidRDefault="003666DF" w:rsidP="003666DF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69A014BA" w14:textId="77777777" w:rsidR="003666DF" w:rsidRDefault="003666DF" w:rsidP="003666DF">
      <w:pPr>
        <w:pStyle w:val="TH"/>
      </w:pPr>
      <w:r>
        <w:t>Table 5.24.2.4.3.1-5: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5"/>
        <w:gridCol w:w="413"/>
        <w:gridCol w:w="1259"/>
        <w:gridCol w:w="4887"/>
      </w:tblGrid>
      <w:tr w:rsidR="003666DF" w14:paraId="2C16BEAF" w14:textId="77777777" w:rsidTr="003666DF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D4816A9" w14:textId="77777777" w:rsidR="003666DF" w:rsidRDefault="003666D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19A2B3D" w14:textId="77777777" w:rsidR="003666DF" w:rsidRDefault="003666D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2796E78" w14:textId="77777777" w:rsidR="003666DF" w:rsidRDefault="003666DF">
            <w:pPr>
              <w:pStyle w:val="TAH"/>
            </w:pPr>
            <w:r>
              <w:t>P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78FCAFB" w14:textId="77777777" w:rsidR="003666DF" w:rsidRDefault="003666DF">
            <w:pPr>
              <w:pStyle w:val="TAH"/>
            </w:pPr>
            <w:r>
              <w:t>Cardinality</w:t>
            </w:r>
          </w:p>
        </w:tc>
        <w:tc>
          <w:tcPr>
            <w:tcW w:w="2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26AF3C6" w14:textId="77777777" w:rsidR="003666DF" w:rsidRDefault="003666DF">
            <w:pPr>
              <w:pStyle w:val="TAH"/>
            </w:pPr>
            <w:r>
              <w:t>Description</w:t>
            </w:r>
          </w:p>
        </w:tc>
      </w:tr>
      <w:tr w:rsidR="003666DF" w14:paraId="6D1BB489" w14:textId="77777777" w:rsidTr="003666DF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9E0B8C" w14:textId="77777777" w:rsidR="003666DF" w:rsidRDefault="003666D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2E011A" w14:textId="77777777" w:rsidR="003666DF" w:rsidRDefault="003666D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ED3D68" w14:textId="77777777" w:rsidR="003666DF" w:rsidRDefault="003666DF">
            <w:pPr>
              <w:pStyle w:val="TAC"/>
            </w:pPr>
            <w:r>
              <w:t>M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59751A" w14:textId="77777777" w:rsidR="003666DF" w:rsidRDefault="003666DF">
            <w:pPr>
              <w:pStyle w:val="TAC"/>
            </w:pPr>
            <w:r>
              <w:t>1</w:t>
            </w:r>
          </w:p>
        </w:tc>
        <w:tc>
          <w:tcPr>
            <w:tcW w:w="2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EE5ABB" w14:textId="77777777" w:rsidR="003666DF" w:rsidRDefault="003666DF">
            <w:pPr>
              <w:pStyle w:val="TAL"/>
            </w:pPr>
            <w:r>
              <w:t>An alternative target URI located in an alternative NEF.</w:t>
            </w:r>
          </w:p>
        </w:tc>
      </w:tr>
    </w:tbl>
    <w:p w14:paraId="5AE9EE98" w14:textId="77777777" w:rsidR="003666DF" w:rsidRDefault="003666DF" w:rsidP="003666DF"/>
    <w:p w14:paraId="5B731CC0" w14:textId="77777777" w:rsidR="003666DF" w:rsidRDefault="003666DF" w:rsidP="003666DF">
      <w:pPr>
        <w:pStyle w:val="TH"/>
      </w:pPr>
      <w:r>
        <w:t>Table 5.24.2.4.3.1-6: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666DF" w14:paraId="15C08474" w14:textId="77777777" w:rsidTr="003666DF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A22E24A" w14:textId="77777777" w:rsidR="003666DF" w:rsidRDefault="003666D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7502A57" w14:textId="77777777" w:rsidR="003666DF" w:rsidRDefault="003666D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975364E" w14:textId="77777777" w:rsidR="003666DF" w:rsidRDefault="003666D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0B11AFC" w14:textId="77777777" w:rsidR="003666DF" w:rsidRDefault="003666D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5652EC9" w14:textId="77777777" w:rsidR="003666DF" w:rsidRDefault="003666DF">
            <w:pPr>
              <w:pStyle w:val="TAH"/>
            </w:pPr>
            <w:r>
              <w:t>Description</w:t>
            </w:r>
          </w:p>
        </w:tc>
      </w:tr>
      <w:tr w:rsidR="003666DF" w14:paraId="6224E42D" w14:textId="77777777" w:rsidTr="003666DF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A608CC" w14:textId="77777777" w:rsidR="003666DF" w:rsidRDefault="003666D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AC257F" w14:textId="77777777" w:rsidR="003666DF" w:rsidRDefault="003666D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273321" w14:textId="77777777" w:rsidR="003666DF" w:rsidRDefault="003666D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E16975" w14:textId="77777777" w:rsidR="003666DF" w:rsidRDefault="003666DF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9779B5" w14:textId="77777777" w:rsidR="003666DF" w:rsidRDefault="003666DF">
            <w:pPr>
              <w:pStyle w:val="TAL"/>
            </w:pPr>
            <w:r>
              <w:t>An alternative target URI of the resource located in an alternative NEF.</w:t>
            </w:r>
          </w:p>
        </w:tc>
      </w:tr>
    </w:tbl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47EE8" w14:textId="77777777" w:rsidR="00492E5E" w:rsidRDefault="00492E5E">
      <w:r>
        <w:separator/>
      </w:r>
    </w:p>
  </w:endnote>
  <w:endnote w:type="continuationSeparator" w:id="0">
    <w:p w14:paraId="004A18C2" w14:textId="77777777" w:rsidR="00492E5E" w:rsidRDefault="0049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A3232" w14:textId="77777777" w:rsidR="00492E5E" w:rsidRDefault="00492E5E">
      <w:r>
        <w:separator/>
      </w:r>
    </w:p>
  </w:footnote>
  <w:footnote w:type="continuationSeparator" w:id="0">
    <w:p w14:paraId="3E8AB8A6" w14:textId="77777777" w:rsidR="00492E5E" w:rsidRDefault="00492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70E09"/>
    <w:rsid w:val="000A6394"/>
    <w:rsid w:val="000B7FED"/>
    <w:rsid w:val="000C038A"/>
    <w:rsid w:val="000C6598"/>
    <w:rsid w:val="000D44B3"/>
    <w:rsid w:val="000D690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1384"/>
    <w:rsid w:val="00305409"/>
    <w:rsid w:val="003609EF"/>
    <w:rsid w:val="0036226E"/>
    <w:rsid w:val="0036231A"/>
    <w:rsid w:val="003666DF"/>
    <w:rsid w:val="00374DD4"/>
    <w:rsid w:val="003E1A36"/>
    <w:rsid w:val="00410371"/>
    <w:rsid w:val="004242F1"/>
    <w:rsid w:val="0047149D"/>
    <w:rsid w:val="00476DA3"/>
    <w:rsid w:val="0048297F"/>
    <w:rsid w:val="00492E5E"/>
    <w:rsid w:val="004965B6"/>
    <w:rsid w:val="004B75B7"/>
    <w:rsid w:val="004D7A1D"/>
    <w:rsid w:val="005141D9"/>
    <w:rsid w:val="0051580D"/>
    <w:rsid w:val="00547111"/>
    <w:rsid w:val="00590A99"/>
    <w:rsid w:val="00592D74"/>
    <w:rsid w:val="005E2C44"/>
    <w:rsid w:val="00621188"/>
    <w:rsid w:val="006257ED"/>
    <w:rsid w:val="00653DE4"/>
    <w:rsid w:val="00655AD6"/>
    <w:rsid w:val="00665C47"/>
    <w:rsid w:val="00695808"/>
    <w:rsid w:val="006B46FB"/>
    <w:rsid w:val="006C03F2"/>
    <w:rsid w:val="006D3AA5"/>
    <w:rsid w:val="006E21FB"/>
    <w:rsid w:val="00792342"/>
    <w:rsid w:val="007977A8"/>
    <w:rsid w:val="007B512A"/>
    <w:rsid w:val="007C2097"/>
    <w:rsid w:val="007D6A07"/>
    <w:rsid w:val="007E7EF1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6F70"/>
    <w:rsid w:val="009148DE"/>
    <w:rsid w:val="00941E30"/>
    <w:rsid w:val="009777D9"/>
    <w:rsid w:val="00991B88"/>
    <w:rsid w:val="009A5753"/>
    <w:rsid w:val="009A579D"/>
    <w:rsid w:val="009C0D09"/>
    <w:rsid w:val="009E3297"/>
    <w:rsid w:val="009F734F"/>
    <w:rsid w:val="00A246B6"/>
    <w:rsid w:val="00A47E70"/>
    <w:rsid w:val="00A50CF0"/>
    <w:rsid w:val="00A7041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5E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F3E"/>
    <w:rsid w:val="00E34898"/>
    <w:rsid w:val="00EB09B7"/>
    <w:rsid w:val="00EE7D7C"/>
    <w:rsid w:val="00EF3D2A"/>
    <w:rsid w:val="00EF6518"/>
    <w:rsid w:val="00F25D98"/>
    <w:rsid w:val="00F300FB"/>
    <w:rsid w:val="00FB10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666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666D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666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666D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41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007D1-E9A8-4BD8-9564-E3B7B4ED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2024-05-20T10:12:00Z</dcterms:created>
  <dcterms:modified xsi:type="dcterms:W3CDTF">2024-05-20T10:12:00Z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(3)GCHOrUcO/5eBmWlwbDJBE5f623RK2VgpYNpRLg78+TFfrIVLYbc/xvgKfDh2gFyWxtD6M4Th
cF6WdY8iuMZ3tU/kuweCJhGjEqiJ+pWrAsuOcDwk2vplzsryxW0Hb/5AKCpyMVrtqNjBoyrt
UdQJBlKUrNACNqRB5e8hjiUEAxre8dnGTuETAcjM4rRa7EiQa4zaCNEWf25/zoqz+tNZ/1wq
j+/2s+g4zKyFWByfzJ</vt:lpwstr>
  </property>
  <property fmtid="{D5CDD505-2E9C-101B-9397-08002B2CF9AE}" pid="22" name="_2015_ms_pID_7253431">
    <vt:lpwstr>kxM5D2vwEh6cjI5FNFe/yXoDb6VbEAPJ8L6vp6EG3tjo48RRmBe0/Y
F7KOVKFUVEJH0iZdDxGTQ7qPw/Pw02N4W0uNKy/R3l0sxr3z/1MyTVaRdzxfyB2kedCBJUcO
Z3t7ycam4yLFJ4F5gago+fvAb+kT6zdGICjZlT7sy7Tz9bJ/xnY+JVBR5pHCc7hOG8St02AV
2qObBVqkRv1r1E1z4Q/zNpZ/OW0nssQG9zOk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1716199911</vt:lpwstr>
  </property>
</Properties>
</file>